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AE84D" w14:textId="35FE4F06" w:rsidR="00C30879" w:rsidRPr="004F1BE3" w:rsidRDefault="00C30879" w:rsidP="003A49A9">
      <w:pPr>
        <w:pStyle w:val="CRCoverPage"/>
        <w:tabs>
          <w:tab w:val="right" w:pos="9639"/>
        </w:tabs>
        <w:spacing w:after="0"/>
        <w:rPr>
          <w:b/>
          <w:i/>
          <w:noProof/>
          <w:sz w:val="28"/>
          <w:lang w:val="en-US"/>
        </w:rPr>
      </w:pPr>
      <w:bookmarkStart w:id="0" w:name="_Hlk519517720"/>
      <w:bookmarkStart w:id="1" w:name="_Hlk528827775"/>
      <w:r>
        <w:rPr>
          <w:b/>
          <w:noProof/>
          <w:sz w:val="24"/>
          <w:lang w:val="en-US"/>
        </w:rPr>
        <w:t>3GPP TSG-SA WG2 Meeting #132</w:t>
      </w:r>
      <w:r>
        <w:rPr>
          <w:b/>
          <w:i/>
          <w:noProof/>
          <w:sz w:val="28"/>
          <w:lang w:val="en-US"/>
        </w:rPr>
        <w:tab/>
        <w:t>S2-190</w:t>
      </w:r>
      <w:r w:rsidR="00C8574C">
        <w:rPr>
          <w:b/>
          <w:i/>
          <w:noProof/>
          <w:sz w:val="28"/>
          <w:lang w:val="en-US"/>
        </w:rPr>
        <w:t>3292</w:t>
      </w:r>
    </w:p>
    <w:p w14:paraId="393EAD16" w14:textId="77777777" w:rsidR="00C30879" w:rsidRDefault="00C30879" w:rsidP="00C30879">
      <w:pPr>
        <w:pStyle w:val="CRCoverPage"/>
        <w:outlineLvl w:val="0"/>
        <w:rPr>
          <w:b/>
          <w:noProof/>
          <w:sz w:val="24"/>
        </w:rPr>
      </w:pPr>
      <w:r>
        <w:rPr>
          <w:b/>
          <w:noProof/>
          <w:sz w:val="24"/>
          <w:lang w:val="en-US"/>
        </w:rPr>
        <w:t>Xi’An</w:t>
      </w:r>
      <w:r w:rsidRPr="00441281">
        <w:rPr>
          <w:b/>
          <w:noProof/>
          <w:sz w:val="24"/>
          <w:lang w:val="en-US"/>
        </w:rPr>
        <w:t>,</w:t>
      </w:r>
      <w:r>
        <w:rPr>
          <w:b/>
          <w:noProof/>
          <w:sz w:val="24"/>
          <w:lang w:val="en-US"/>
        </w:rPr>
        <w:t xml:space="preserve"> China</w:t>
      </w:r>
      <w:r w:rsidRPr="00441281">
        <w:rPr>
          <w:b/>
          <w:noProof/>
          <w:sz w:val="24"/>
          <w:lang w:val="en-US"/>
        </w:rPr>
        <w:t>,</w:t>
      </w:r>
      <w:r>
        <w:rPr>
          <w:b/>
          <w:noProof/>
          <w:sz w:val="24"/>
          <w:lang w:val="en-US"/>
        </w:rPr>
        <w:t xml:space="preserve"> April 8-12</w:t>
      </w:r>
      <w:r w:rsidRPr="00441281">
        <w:rPr>
          <w:b/>
          <w:noProof/>
          <w:sz w:val="24"/>
          <w:lang w:val="en-US"/>
        </w:rPr>
        <w:t xml:space="preserve"> 2019</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sidRPr="00713FE9">
        <w:rPr>
          <w:rFonts w:cs="Arial"/>
          <w:b/>
          <w:bCs/>
          <w:i/>
          <w:color w:val="0000FF"/>
          <w:sz w:val="18"/>
        </w:rPr>
        <w:t xml:space="preserve">(Rev </w:t>
      </w:r>
      <w:proofErr w:type="gramStart"/>
      <w:r w:rsidRPr="00713FE9">
        <w:rPr>
          <w:rFonts w:cs="Arial"/>
          <w:b/>
          <w:bCs/>
          <w:i/>
          <w:color w:val="0000FF"/>
          <w:sz w:val="18"/>
        </w:rPr>
        <w:t>of</w:t>
      </w:r>
      <w:r>
        <w:rPr>
          <w:rFonts w:cs="Arial"/>
          <w:b/>
          <w:bCs/>
          <w:i/>
          <w:color w:val="0000FF"/>
          <w:sz w:val="18"/>
        </w:rPr>
        <w:t xml:space="preserve"> </w:t>
      </w:r>
      <w:r w:rsidRPr="00713FE9">
        <w:rPr>
          <w:rFonts w:cs="Arial"/>
          <w:b/>
          <w:bCs/>
          <w:i/>
          <w:color w:val="0000FF"/>
          <w:sz w:val="18"/>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BF0B5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482FA0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4D90C8" w14:textId="77777777" w:rsidTr="00547111">
        <w:tc>
          <w:tcPr>
            <w:tcW w:w="9641" w:type="dxa"/>
            <w:gridSpan w:val="9"/>
            <w:tcBorders>
              <w:left w:val="single" w:sz="4" w:space="0" w:color="auto"/>
              <w:right w:val="single" w:sz="4" w:space="0" w:color="auto"/>
            </w:tcBorders>
          </w:tcPr>
          <w:p w14:paraId="7F226A1B" w14:textId="77777777" w:rsidR="001E41F3" w:rsidRDefault="001E41F3">
            <w:pPr>
              <w:pStyle w:val="CRCoverPage"/>
              <w:spacing w:after="0"/>
              <w:jc w:val="center"/>
              <w:rPr>
                <w:noProof/>
              </w:rPr>
            </w:pPr>
            <w:r>
              <w:rPr>
                <w:b/>
                <w:noProof/>
                <w:sz w:val="32"/>
              </w:rPr>
              <w:t>CHANGE REQUEST</w:t>
            </w:r>
          </w:p>
        </w:tc>
      </w:tr>
      <w:tr w:rsidR="001E41F3" w14:paraId="5DFB922F" w14:textId="77777777" w:rsidTr="00547111">
        <w:tc>
          <w:tcPr>
            <w:tcW w:w="9641" w:type="dxa"/>
            <w:gridSpan w:val="9"/>
            <w:tcBorders>
              <w:left w:val="single" w:sz="4" w:space="0" w:color="auto"/>
              <w:right w:val="single" w:sz="4" w:space="0" w:color="auto"/>
            </w:tcBorders>
          </w:tcPr>
          <w:p w14:paraId="48B835FA" w14:textId="77777777" w:rsidR="001E41F3" w:rsidRDefault="001E41F3">
            <w:pPr>
              <w:pStyle w:val="CRCoverPage"/>
              <w:spacing w:after="0"/>
              <w:rPr>
                <w:noProof/>
                <w:sz w:val="8"/>
                <w:szCs w:val="8"/>
              </w:rPr>
            </w:pPr>
          </w:p>
        </w:tc>
      </w:tr>
      <w:tr w:rsidR="001E41F3" w14:paraId="5045DFA1" w14:textId="77777777" w:rsidTr="00547111">
        <w:tc>
          <w:tcPr>
            <w:tcW w:w="142" w:type="dxa"/>
            <w:tcBorders>
              <w:left w:val="single" w:sz="4" w:space="0" w:color="auto"/>
            </w:tcBorders>
          </w:tcPr>
          <w:p w14:paraId="1723F12A" w14:textId="77777777" w:rsidR="001E41F3" w:rsidRDefault="001E41F3">
            <w:pPr>
              <w:pStyle w:val="CRCoverPage"/>
              <w:spacing w:after="0"/>
              <w:jc w:val="right"/>
              <w:rPr>
                <w:noProof/>
              </w:rPr>
            </w:pPr>
          </w:p>
        </w:tc>
        <w:tc>
          <w:tcPr>
            <w:tcW w:w="1559" w:type="dxa"/>
            <w:shd w:val="pct30" w:color="FFFF00" w:fill="auto"/>
          </w:tcPr>
          <w:p w14:paraId="58E794CC" w14:textId="77777777" w:rsidR="001E41F3" w:rsidRPr="00410371" w:rsidRDefault="00833DB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0879">
              <w:rPr>
                <w:b/>
                <w:noProof/>
                <w:sz w:val="28"/>
              </w:rPr>
              <w:t>23.503</w:t>
            </w:r>
            <w:r>
              <w:rPr>
                <w:b/>
                <w:noProof/>
                <w:sz w:val="28"/>
              </w:rPr>
              <w:fldChar w:fldCharType="end"/>
            </w:r>
          </w:p>
        </w:tc>
        <w:tc>
          <w:tcPr>
            <w:tcW w:w="709" w:type="dxa"/>
          </w:tcPr>
          <w:p w14:paraId="47444D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571C41" w14:textId="79F8D6A7" w:rsidR="001E41F3" w:rsidRPr="00410371" w:rsidRDefault="00C8574C" w:rsidP="00547111">
            <w:pPr>
              <w:pStyle w:val="CRCoverPage"/>
              <w:spacing w:after="0"/>
              <w:rPr>
                <w:noProof/>
              </w:rPr>
            </w:pPr>
            <w:r w:rsidRPr="00C8574C">
              <w:rPr>
                <w:b/>
                <w:noProof/>
                <w:sz w:val="28"/>
              </w:rPr>
              <w:t xml:space="preserve">0236 </w:t>
            </w:r>
            <w:r w:rsidR="00833DB9">
              <w:rPr>
                <w:b/>
                <w:noProof/>
                <w:sz w:val="28"/>
              </w:rPr>
              <w:fldChar w:fldCharType="begin"/>
            </w:r>
            <w:r w:rsidR="00833DB9">
              <w:rPr>
                <w:b/>
                <w:noProof/>
                <w:sz w:val="28"/>
              </w:rPr>
              <w:instrText xml:space="preserve"> DOCPROPERTY  Cr#  \* MERGEFORMAT </w:instrText>
            </w:r>
            <w:r w:rsidR="00833DB9">
              <w:rPr>
                <w:b/>
                <w:noProof/>
                <w:sz w:val="28"/>
              </w:rPr>
              <w:fldChar w:fldCharType="end"/>
            </w:r>
          </w:p>
        </w:tc>
        <w:tc>
          <w:tcPr>
            <w:tcW w:w="709" w:type="dxa"/>
          </w:tcPr>
          <w:p w14:paraId="02E3BE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BD2D4" w14:textId="47EB73CE" w:rsidR="001E41F3" w:rsidRPr="00410371" w:rsidRDefault="006D6D46" w:rsidP="00E13F3D">
            <w:pPr>
              <w:pStyle w:val="CRCoverPage"/>
              <w:spacing w:after="0"/>
              <w:jc w:val="center"/>
              <w:rPr>
                <w:b/>
                <w:noProof/>
              </w:rPr>
            </w:pPr>
            <w:r>
              <w:rPr>
                <w:b/>
                <w:noProof/>
              </w:rPr>
              <w:t>-</w:t>
            </w:r>
            <w:bookmarkStart w:id="2" w:name="_GoBack"/>
            <w:bookmarkEnd w:id="2"/>
          </w:p>
        </w:tc>
        <w:tc>
          <w:tcPr>
            <w:tcW w:w="2410" w:type="dxa"/>
          </w:tcPr>
          <w:p w14:paraId="247401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3574D" w14:textId="26BEE1CE" w:rsidR="001E41F3" w:rsidRPr="00410371" w:rsidRDefault="00C8574C">
            <w:pPr>
              <w:pStyle w:val="CRCoverPage"/>
              <w:spacing w:after="0"/>
              <w:jc w:val="center"/>
              <w:rPr>
                <w:noProof/>
                <w:sz w:val="28"/>
              </w:rPr>
            </w:pPr>
            <w:r>
              <w:rPr>
                <w:b/>
                <w:noProof/>
                <w:sz w:val="28"/>
              </w:rPr>
              <w:t>16.0.0</w:t>
            </w:r>
          </w:p>
        </w:tc>
        <w:tc>
          <w:tcPr>
            <w:tcW w:w="143" w:type="dxa"/>
            <w:tcBorders>
              <w:right w:val="single" w:sz="4" w:space="0" w:color="auto"/>
            </w:tcBorders>
          </w:tcPr>
          <w:p w14:paraId="10E8DBD3" w14:textId="77777777" w:rsidR="001E41F3" w:rsidRDefault="001E41F3">
            <w:pPr>
              <w:pStyle w:val="CRCoverPage"/>
              <w:spacing w:after="0"/>
              <w:rPr>
                <w:noProof/>
              </w:rPr>
            </w:pPr>
          </w:p>
        </w:tc>
      </w:tr>
      <w:tr w:rsidR="001E41F3" w14:paraId="730666F8" w14:textId="77777777" w:rsidTr="00547111">
        <w:tc>
          <w:tcPr>
            <w:tcW w:w="9641" w:type="dxa"/>
            <w:gridSpan w:val="9"/>
            <w:tcBorders>
              <w:left w:val="single" w:sz="4" w:space="0" w:color="auto"/>
              <w:right w:val="single" w:sz="4" w:space="0" w:color="auto"/>
            </w:tcBorders>
          </w:tcPr>
          <w:p w14:paraId="23A10340" w14:textId="77777777" w:rsidR="001E41F3" w:rsidRDefault="001E41F3">
            <w:pPr>
              <w:pStyle w:val="CRCoverPage"/>
              <w:spacing w:after="0"/>
              <w:rPr>
                <w:noProof/>
              </w:rPr>
            </w:pPr>
          </w:p>
        </w:tc>
      </w:tr>
      <w:tr w:rsidR="001E41F3" w14:paraId="0F048E43" w14:textId="77777777" w:rsidTr="00547111">
        <w:tc>
          <w:tcPr>
            <w:tcW w:w="9641" w:type="dxa"/>
            <w:gridSpan w:val="9"/>
            <w:tcBorders>
              <w:top w:val="single" w:sz="4" w:space="0" w:color="auto"/>
            </w:tcBorders>
          </w:tcPr>
          <w:p w14:paraId="57A925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E16D160" w14:textId="77777777" w:rsidTr="00547111">
        <w:tc>
          <w:tcPr>
            <w:tcW w:w="9641" w:type="dxa"/>
            <w:gridSpan w:val="9"/>
          </w:tcPr>
          <w:p w14:paraId="3CD2626D" w14:textId="77777777" w:rsidR="001E41F3" w:rsidRDefault="001E41F3">
            <w:pPr>
              <w:pStyle w:val="CRCoverPage"/>
              <w:spacing w:after="0"/>
              <w:rPr>
                <w:noProof/>
                <w:sz w:val="8"/>
                <w:szCs w:val="8"/>
              </w:rPr>
            </w:pPr>
          </w:p>
        </w:tc>
      </w:tr>
    </w:tbl>
    <w:p w14:paraId="7C6B51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46D246" w14:textId="77777777" w:rsidTr="00A7671C">
        <w:tc>
          <w:tcPr>
            <w:tcW w:w="2835" w:type="dxa"/>
          </w:tcPr>
          <w:p w14:paraId="3C283E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E7E0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6E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20CF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15480" w14:textId="77777777" w:rsidR="00F25D98" w:rsidRDefault="00F25D98" w:rsidP="001E41F3">
            <w:pPr>
              <w:pStyle w:val="CRCoverPage"/>
              <w:spacing w:after="0"/>
              <w:jc w:val="center"/>
              <w:rPr>
                <w:b/>
                <w:caps/>
                <w:noProof/>
              </w:rPr>
            </w:pPr>
          </w:p>
        </w:tc>
        <w:tc>
          <w:tcPr>
            <w:tcW w:w="2126" w:type="dxa"/>
          </w:tcPr>
          <w:p w14:paraId="09A388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BFDBE" w14:textId="77777777" w:rsidR="00F25D98" w:rsidRDefault="00F25D98" w:rsidP="001E41F3">
            <w:pPr>
              <w:pStyle w:val="CRCoverPage"/>
              <w:spacing w:after="0"/>
              <w:jc w:val="center"/>
              <w:rPr>
                <w:b/>
                <w:caps/>
                <w:noProof/>
              </w:rPr>
            </w:pPr>
          </w:p>
        </w:tc>
        <w:tc>
          <w:tcPr>
            <w:tcW w:w="1418" w:type="dxa"/>
            <w:tcBorders>
              <w:left w:val="nil"/>
            </w:tcBorders>
          </w:tcPr>
          <w:p w14:paraId="040249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04729" w14:textId="77777777" w:rsidR="00F25D98" w:rsidRDefault="00C30879" w:rsidP="001E41F3">
            <w:pPr>
              <w:pStyle w:val="CRCoverPage"/>
              <w:spacing w:after="0"/>
              <w:jc w:val="center"/>
              <w:rPr>
                <w:b/>
                <w:bCs/>
                <w:caps/>
                <w:noProof/>
              </w:rPr>
            </w:pPr>
            <w:r>
              <w:rPr>
                <w:b/>
                <w:bCs/>
                <w:caps/>
                <w:noProof/>
              </w:rPr>
              <w:t>X</w:t>
            </w:r>
          </w:p>
        </w:tc>
      </w:tr>
    </w:tbl>
    <w:p w14:paraId="3AFDB4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19C364" w14:textId="77777777" w:rsidTr="00547111">
        <w:tc>
          <w:tcPr>
            <w:tcW w:w="9640" w:type="dxa"/>
            <w:gridSpan w:val="11"/>
          </w:tcPr>
          <w:p w14:paraId="31F7E505" w14:textId="77777777" w:rsidR="001E41F3" w:rsidRDefault="001E41F3">
            <w:pPr>
              <w:pStyle w:val="CRCoverPage"/>
              <w:spacing w:after="0"/>
              <w:rPr>
                <w:noProof/>
                <w:sz w:val="8"/>
                <w:szCs w:val="8"/>
              </w:rPr>
            </w:pPr>
          </w:p>
        </w:tc>
      </w:tr>
      <w:tr w:rsidR="001E41F3" w14:paraId="6B8F0D36" w14:textId="77777777" w:rsidTr="00547111">
        <w:tc>
          <w:tcPr>
            <w:tcW w:w="1843" w:type="dxa"/>
            <w:tcBorders>
              <w:top w:val="single" w:sz="4" w:space="0" w:color="auto"/>
              <w:left w:val="single" w:sz="4" w:space="0" w:color="auto"/>
            </w:tcBorders>
          </w:tcPr>
          <w:p w14:paraId="0D698D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C9363" w14:textId="4606E928" w:rsidR="001E41F3" w:rsidRDefault="00505FAC">
            <w:pPr>
              <w:pStyle w:val="CRCoverPage"/>
              <w:spacing w:after="0"/>
              <w:ind w:left="100"/>
              <w:rPr>
                <w:noProof/>
              </w:rPr>
            </w:pPr>
            <w:r w:rsidRPr="00505FAC">
              <w:t>Access and mobility related policy information for 5G-RG</w:t>
            </w:r>
          </w:p>
        </w:tc>
      </w:tr>
      <w:tr w:rsidR="001E41F3" w14:paraId="0771436A" w14:textId="77777777" w:rsidTr="00547111">
        <w:tc>
          <w:tcPr>
            <w:tcW w:w="1843" w:type="dxa"/>
            <w:tcBorders>
              <w:left w:val="single" w:sz="4" w:space="0" w:color="auto"/>
            </w:tcBorders>
          </w:tcPr>
          <w:p w14:paraId="69FABF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098C3" w14:textId="77777777" w:rsidR="001E41F3" w:rsidRDefault="001E41F3">
            <w:pPr>
              <w:pStyle w:val="CRCoverPage"/>
              <w:spacing w:after="0"/>
              <w:rPr>
                <w:noProof/>
                <w:sz w:val="8"/>
                <w:szCs w:val="8"/>
              </w:rPr>
            </w:pPr>
          </w:p>
        </w:tc>
      </w:tr>
      <w:tr w:rsidR="001E41F3" w14:paraId="733B3D54" w14:textId="77777777" w:rsidTr="00547111">
        <w:tc>
          <w:tcPr>
            <w:tcW w:w="1843" w:type="dxa"/>
            <w:tcBorders>
              <w:left w:val="single" w:sz="4" w:space="0" w:color="auto"/>
            </w:tcBorders>
          </w:tcPr>
          <w:p w14:paraId="1F33F3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E8619" w14:textId="77777777" w:rsidR="001E41F3" w:rsidRDefault="00833D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30879">
              <w:rPr>
                <w:noProof/>
              </w:rPr>
              <w:t>Ericsson</w:t>
            </w:r>
            <w:r>
              <w:rPr>
                <w:noProof/>
              </w:rPr>
              <w:fldChar w:fldCharType="end"/>
            </w:r>
          </w:p>
        </w:tc>
      </w:tr>
      <w:tr w:rsidR="001E41F3" w14:paraId="441FA3FF" w14:textId="77777777" w:rsidTr="00547111">
        <w:tc>
          <w:tcPr>
            <w:tcW w:w="1843" w:type="dxa"/>
            <w:tcBorders>
              <w:left w:val="single" w:sz="4" w:space="0" w:color="auto"/>
            </w:tcBorders>
          </w:tcPr>
          <w:p w14:paraId="42ACAD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9A8650" w14:textId="77777777" w:rsidR="001E41F3" w:rsidRDefault="00833DB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30879">
              <w:rPr>
                <w:noProof/>
              </w:rPr>
              <w:t>SA WG2</w:t>
            </w:r>
            <w:r>
              <w:rPr>
                <w:noProof/>
              </w:rPr>
              <w:fldChar w:fldCharType="end"/>
            </w:r>
          </w:p>
        </w:tc>
      </w:tr>
      <w:tr w:rsidR="001E41F3" w14:paraId="5E47240A" w14:textId="77777777" w:rsidTr="00547111">
        <w:tc>
          <w:tcPr>
            <w:tcW w:w="1843" w:type="dxa"/>
            <w:tcBorders>
              <w:left w:val="single" w:sz="4" w:space="0" w:color="auto"/>
            </w:tcBorders>
          </w:tcPr>
          <w:p w14:paraId="0CE34E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36D99E" w14:textId="77777777" w:rsidR="001E41F3" w:rsidRDefault="001E41F3">
            <w:pPr>
              <w:pStyle w:val="CRCoverPage"/>
              <w:spacing w:after="0"/>
              <w:rPr>
                <w:noProof/>
                <w:sz w:val="8"/>
                <w:szCs w:val="8"/>
              </w:rPr>
            </w:pPr>
          </w:p>
        </w:tc>
      </w:tr>
      <w:tr w:rsidR="001E41F3" w14:paraId="292F7A25" w14:textId="77777777" w:rsidTr="00547111">
        <w:tc>
          <w:tcPr>
            <w:tcW w:w="1843" w:type="dxa"/>
            <w:tcBorders>
              <w:left w:val="single" w:sz="4" w:space="0" w:color="auto"/>
            </w:tcBorders>
          </w:tcPr>
          <w:p w14:paraId="6A3E82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2DC7C5" w14:textId="77777777" w:rsidR="001E41F3" w:rsidRDefault="00833D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879">
              <w:rPr>
                <w:noProof/>
              </w:rPr>
              <w:t>5WWC</w:t>
            </w:r>
            <w:r>
              <w:rPr>
                <w:noProof/>
              </w:rPr>
              <w:fldChar w:fldCharType="end"/>
            </w:r>
          </w:p>
        </w:tc>
        <w:tc>
          <w:tcPr>
            <w:tcW w:w="567" w:type="dxa"/>
            <w:tcBorders>
              <w:left w:val="nil"/>
            </w:tcBorders>
          </w:tcPr>
          <w:p w14:paraId="2655B8B8" w14:textId="77777777" w:rsidR="001E41F3" w:rsidRDefault="001E41F3">
            <w:pPr>
              <w:pStyle w:val="CRCoverPage"/>
              <w:spacing w:after="0"/>
              <w:ind w:right="100"/>
              <w:rPr>
                <w:noProof/>
              </w:rPr>
            </w:pPr>
          </w:p>
        </w:tc>
        <w:tc>
          <w:tcPr>
            <w:tcW w:w="1417" w:type="dxa"/>
            <w:gridSpan w:val="3"/>
            <w:tcBorders>
              <w:left w:val="nil"/>
            </w:tcBorders>
          </w:tcPr>
          <w:p w14:paraId="419C3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CE164" w14:textId="77777777" w:rsidR="001E41F3" w:rsidRDefault="00833D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879">
              <w:rPr>
                <w:noProof/>
              </w:rPr>
              <w:t>2019-04-</w:t>
            </w:r>
            <w:r>
              <w:rPr>
                <w:noProof/>
              </w:rPr>
              <w:fldChar w:fldCharType="end"/>
            </w:r>
            <w:r w:rsidR="00C30879">
              <w:rPr>
                <w:noProof/>
              </w:rPr>
              <w:t>02</w:t>
            </w:r>
          </w:p>
        </w:tc>
      </w:tr>
      <w:tr w:rsidR="001E41F3" w14:paraId="7D4FA3DA" w14:textId="77777777" w:rsidTr="00547111">
        <w:tc>
          <w:tcPr>
            <w:tcW w:w="1843" w:type="dxa"/>
            <w:tcBorders>
              <w:left w:val="single" w:sz="4" w:space="0" w:color="auto"/>
            </w:tcBorders>
          </w:tcPr>
          <w:p w14:paraId="1D6D957D" w14:textId="77777777" w:rsidR="001E41F3" w:rsidRDefault="001E41F3">
            <w:pPr>
              <w:pStyle w:val="CRCoverPage"/>
              <w:spacing w:after="0"/>
              <w:rPr>
                <w:b/>
                <w:i/>
                <w:noProof/>
                <w:sz w:val="8"/>
                <w:szCs w:val="8"/>
              </w:rPr>
            </w:pPr>
          </w:p>
        </w:tc>
        <w:tc>
          <w:tcPr>
            <w:tcW w:w="1986" w:type="dxa"/>
            <w:gridSpan w:val="4"/>
          </w:tcPr>
          <w:p w14:paraId="100CB128" w14:textId="77777777" w:rsidR="001E41F3" w:rsidRDefault="001E41F3">
            <w:pPr>
              <w:pStyle w:val="CRCoverPage"/>
              <w:spacing w:after="0"/>
              <w:rPr>
                <w:noProof/>
                <w:sz w:val="8"/>
                <w:szCs w:val="8"/>
              </w:rPr>
            </w:pPr>
          </w:p>
        </w:tc>
        <w:tc>
          <w:tcPr>
            <w:tcW w:w="2267" w:type="dxa"/>
            <w:gridSpan w:val="2"/>
          </w:tcPr>
          <w:p w14:paraId="51F50FB7" w14:textId="77777777" w:rsidR="001E41F3" w:rsidRDefault="001E41F3">
            <w:pPr>
              <w:pStyle w:val="CRCoverPage"/>
              <w:spacing w:after="0"/>
              <w:rPr>
                <w:noProof/>
                <w:sz w:val="8"/>
                <w:szCs w:val="8"/>
              </w:rPr>
            </w:pPr>
          </w:p>
        </w:tc>
        <w:tc>
          <w:tcPr>
            <w:tcW w:w="1417" w:type="dxa"/>
            <w:gridSpan w:val="3"/>
          </w:tcPr>
          <w:p w14:paraId="4168C48F" w14:textId="77777777" w:rsidR="001E41F3" w:rsidRDefault="001E41F3">
            <w:pPr>
              <w:pStyle w:val="CRCoverPage"/>
              <w:spacing w:after="0"/>
              <w:rPr>
                <w:noProof/>
                <w:sz w:val="8"/>
                <w:szCs w:val="8"/>
              </w:rPr>
            </w:pPr>
          </w:p>
        </w:tc>
        <w:tc>
          <w:tcPr>
            <w:tcW w:w="2127" w:type="dxa"/>
            <w:tcBorders>
              <w:right w:val="single" w:sz="4" w:space="0" w:color="auto"/>
            </w:tcBorders>
          </w:tcPr>
          <w:p w14:paraId="6B497D0F" w14:textId="77777777" w:rsidR="001E41F3" w:rsidRDefault="001E41F3">
            <w:pPr>
              <w:pStyle w:val="CRCoverPage"/>
              <w:spacing w:after="0"/>
              <w:rPr>
                <w:noProof/>
                <w:sz w:val="8"/>
                <w:szCs w:val="8"/>
              </w:rPr>
            </w:pPr>
          </w:p>
        </w:tc>
      </w:tr>
      <w:tr w:rsidR="001E41F3" w14:paraId="618E50E3" w14:textId="77777777" w:rsidTr="00547111">
        <w:trPr>
          <w:cantSplit/>
        </w:trPr>
        <w:tc>
          <w:tcPr>
            <w:tcW w:w="1843" w:type="dxa"/>
            <w:tcBorders>
              <w:left w:val="single" w:sz="4" w:space="0" w:color="auto"/>
            </w:tcBorders>
          </w:tcPr>
          <w:p w14:paraId="734DE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E4A9F1" w14:textId="77777777" w:rsidR="001E41F3" w:rsidRDefault="00833DB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30879">
              <w:rPr>
                <w:b/>
                <w:noProof/>
              </w:rPr>
              <w:t>B</w:t>
            </w:r>
            <w:r>
              <w:rPr>
                <w:b/>
                <w:noProof/>
              </w:rPr>
              <w:fldChar w:fldCharType="end"/>
            </w:r>
          </w:p>
        </w:tc>
        <w:tc>
          <w:tcPr>
            <w:tcW w:w="3402" w:type="dxa"/>
            <w:gridSpan w:val="5"/>
            <w:tcBorders>
              <w:left w:val="nil"/>
            </w:tcBorders>
          </w:tcPr>
          <w:p w14:paraId="75583BB8" w14:textId="77777777" w:rsidR="001E41F3" w:rsidRDefault="001E41F3">
            <w:pPr>
              <w:pStyle w:val="CRCoverPage"/>
              <w:spacing w:after="0"/>
              <w:rPr>
                <w:noProof/>
              </w:rPr>
            </w:pPr>
          </w:p>
        </w:tc>
        <w:tc>
          <w:tcPr>
            <w:tcW w:w="1417" w:type="dxa"/>
            <w:gridSpan w:val="3"/>
            <w:tcBorders>
              <w:left w:val="nil"/>
            </w:tcBorders>
          </w:tcPr>
          <w:p w14:paraId="54F7F2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9336" w14:textId="77777777" w:rsidR="001E41F3" w:rsidRDefault="00833D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30879" w:rsidRPr="00C30879">
              <w:rPr>
                <w:noProof/>
              </w:rPr>
              <w:t>Rel-16</w:t>
            </w:r>
            <w:r>
              <w:rPr>
                <w:noProof/>
              </w:rPr>
              <w:fldChar w:fldCharType="end"/>
            </w:r>
          </w:p>
        </w:tc>
      </w:tr>
      <w:tr w:rsidR="001E41F3" w14:paraId="7B475FC4" w14:textId="77777777" w:rsidTr="00547111">
        <w:tc>
          <w:tcPr>
            <w:tcW w:w="1843" w:type="dxa"/>
            <w:tcBorders>
              <w:left w:val="single" w:sz="4" w:space="0" w:color="auto"/>
              <w:bottom w:val="single" w:sz="4" w:space="0" w:color="auto"/>
            </w:tcBorders>
          </w:tcPr>
          <w:p w14:paraId="2BC1FF3D" w14:textId="77777777" w:rsidR="001E41F3" w:rsidRDefault="001E41F3">
            <w:pPr>
              <w:pStyle w:val="CRCoverPage"/>
              <w:spacing w:after="0"/>
              <w:rPr>
                <w:b/>
                <w:i/>
                <w:noProof/>
              </w:rPr>
            </w:pPr>
          </w:p>
        </w:tc>
        <w:tc>
          <w:tcPr>
            <w:tcW w:w="4677" w:type="dxa"/>
            <w:gridSpan w:val="8"/>
            <w:tcBorders>
              <w:bottom w:val="single" w:sz="4" w:space="0" w:color="auto"/>
            </w:tcBorders>
          </w:tcPr>
          <w:p w14:paraId="4C699A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3B9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CA0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97480" w14:textId="77777777" w:rsidTr="00547111">
        <w:tc>
          <w:tcPr>
            <w:tcW w:w="1843" w:type="dxa"/>
          </w:tcPr>
          <w:p w14:paraId="7C31EC11" w14:textId="77777777" w:rsidR="001E41F3" w:rsidRDefault="001E41F3">
            <w:pPr>
              <w:pStyle w:val="CRCoverPage"/>
              <w:spacing w:after="0"/>
              <w:rPr>
                <w:b/>
                <w:i/>
                <w:noProof/>
                <w:sz w:val="8"/>
                <w:szCs w:val="8"/>
              </w:rPr>
            </w:pPr>
          </w:p>
        </w:tc>
        <w:tc>
          <w:tcPr>
            <w:tcW w:w="7797" w:type="dxa"/>
            <w:gridSpan w:val="10"/>
          </w:tcPr>
          <w:p w14:paraId="223A50C6" w14:textId="77777777" w:rsidR="001E41F3" w:rsidRDefault="001E41F3">
            <w:pPr>
              <w:pStyle w:val="CRCoverPage"/>
              <w:spacing w:after="0"/>
              <w:rPr>
                <w:noProof/>
                <w:sz w:val="8"/>
                <w:szCs w:val="8"/>
              </w:rPr>
            </w:pPr>
          </w:p>
        </w:tc>
      </w:tr>
      <w:tr w:rsidR="001E41F3" w14:paraId="4352F66B" w14:textId="77777777" w:rsidTr="00547111">
        <w:tc>
          <w:tcPr>
            <w:tcW w:w="2694" w:type="dxa"/>
            <w:gridSpan w:val="2"/>
            <w:tcBorders>
              <w:top w:val="single" w:sz="4" w:space="0" w:color="auto"/>
              <w:left w:val="single" w:sz="4" w:space="0" w:color="auto"/>
            </w:tcBorders>
          </w:tcPr>
          <w:p w14:paraId="613731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8EE19" w14:textId="4B0B93D0" w:rsidR="001E41F3" w:rsidRDefault="00672B73">
            <w:pPr>
              <w:pStyle w:val="CRCoverPage"/>
              <w:spacing w:after="0"/>
              <w:ind w:left="100"/>
              <w:rPr>
                <w:noProof/>
              </w:rPr>
            </w:pPr>
            <w:r>
              <w:t xml:space="preserve">Service Area Restrictions </w:t>
            </w:r>
            <w:r w:rsidR="00C30879">
              <w:rPr>
                <w:noProof/>
              </w:rPr>
              <w:t>is not described</w:t>
            </w:r>
            <w:r w:rsidR="00B5541E">
              <w:rPr>
                <w:noProof/>
              </w:rPr>
              <w:t xml:space="preserve"> when using wireline access.</w:t>
            </w:r>
          </w:p>
        </w:tc>
      </w:tr>
      <w:tr w:rsidR="001E41F3" w14:paraId="307E73E8" w14:textId="77777777" w:rsidTr="00547111">
        <w:tc>
          <w:tcPr>
            <w:tcW w:w="2694" w:type="dxa"/>
            <w:gridSpan w:val="2"/>
            <w:tcBorders>
              <w:left w:val="single" w:sz="4" w:space="0" w:color="auto"/>
            </w:tcBorders>
          </w:tcPr>
          <w:p w14:paraId="60C44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323DEC" w14:textId="77777777" w:rsidR="001E41F3" w:rsidRDefault="001E41F3">
            <w:pPr>
              <w:pStyle w:val="CRCoverPage"/>
              <w:spacing w:after="0"/>
              <w:rPr>
                <w:noProof/>
                <w:sz w:val="8"/>
                <w:szCs w:val="8"/>
              </w:rPr>
            </w:pPr>
          </w:p>
        </w:tc>
      </w:tr>
      <w:tr w:rsidR="001E41F3" w14:paraId="5429CADC" w14:textId="77777777" w:rsidTr="00547111">
        <w:tc>
          <w:tcPr>
            <w:tcW w:w="2694" w:type="dxa"/>
            <w:gridSpan w:val="2"/>
            <w:tcBorders>
              <w:left w:val="single" w:sz="4" w:space="0" w:color="auto"/>
            </w:tcBorders>
          </w:tcPr>
          <w:p w14:paraId="7E3157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E9F15" w14:textId="0F7D77E4" w:rsidR="001E41F3" w:rsidRDefault="00C30879">
            <w:pPr>
              <w:pStyle w:val="CRCoverPage"/>
              <w:spacing w:after="0"/>
              <w:ind w:left="100"/>
              <w:rPr>
                <w:noProof/>
              </w:rPr>
            </w:pPr>
            <w:r>
              <w:rPr>
                <w:noProof/>
              </w:rPr>
              <w:t xml:space="preserve">Add support for </w:t>
            </w:r>
            <w:r w:rsidR="00763F07">
              <w:rPr>
                <w:noProof/>
              </w:rPr>
              <w:t>service area restrictions</w:t>
            </w:r>
            <w:r>
              <w:rPr>
                <w:noProof/>
              </w:rPr>
              <w:t xml:space="preserve"> when using wireline access. </w:t>
            </w:r>
          </w:p>
        </w:tc>
      </w:tr>
      <w:tr w:rsidR="001E41F3" w14:paraId="7536DEA7" w14:textId="77777777" w:rsidTr="00547111">
        <w:tc>
          <w:tcPr>
            <w:tcW w:w="2694" w:type="dxa"/>
            <w:gridSpan w:val="2"/>
            <w:tcBorders>
              <w:left w:val="single" w:sz="4" w:space="0" w:color="auto"/>
            </w:tcBorders>
          </w:tcPr>
          <w:p w14:paraId="62583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8728D8" w14:textId="77777777" w:rsidR="001E41F3" w:rsidRDefault="001E41F3">
            <w:pPr>
              <w:pStyle w:val="CRCoverPage"/>
              <w:spacing w:after="0"/>
              <w:rPr>
                <w:noProof/>
                <w:sz w:val="8"/>
                <w:szCs w:val="8"/>
              </w:rPr>
            </w:pPr>
          </w:p>
        </w:tc>
      </w:tr>
      <w:tr w:rsidR="001E41F3" w14:paraId="53577722" w14:textId="77777777" w:rsidTr="00547111">
        <w:tc>
          <w:tcPr>
            <w:tcW w:w="2694" w:type="dxa"/>
            <w:gridSpan w:val="2"/>
            <w:tcBorders>
              <w:left w:val="single" w:sz="4" w:space="0" w:color="auto"/>
              <w:bottom w:val="single" w:sz="4" w:space="0" w:color="auto"/>
            </w:tcBorders>
          </w:tcPr>
          <w:p w14:paraId="550893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263B2" w14:textId="77777777" w:rsidR="001E41F3" w:rsidRDefault="00C30879">
            <w:pPr>
              <w:pStyle w:val="CRCoverPage"/>
              <w:spacing w:after="0"/>
              <w:ind w:left="100"/>
              <w:rPr>
                <w:noProof/>
              </w:rPr>
            </w:pPr>
            <w:r>
              <w:rPr>
                <w:noProof/>
              </w:rPr>
              <w:t>Incomplete specification</w:t>
            </w:r>
          </w:p>
        </w:tc>
      </w:tr>
      <w:tr w:rsidR="001E41F3" w14:paraId="35EBD5E3" w14:textId="77777777" w:rsidTr="00547111">
        <w:tc>
          <w:tcPr>
            <w:tcW w:w="2694" w:type="dxa"/>
            <w:gridSpan w:val="2"/>
          </w:tcPr>
          <w:p w14:paraId="5D823A87" w14:textId="77777777" w:rsidR="001E41F3" w:rsidRDefault="001E41F3">
            <w:pPr>
              <w:pStyle w:val="CRCoverPage"/>
              <w:spacing w:after="0"/>
              <w:rPr>
                <w:b/>
                <w:i/>
                <w:noProof/>
                <w:sz w:val="8"/>
                <w:szCs w:val="8"/>
              </w:rPr>
            </w:pPr>
          </w:p>
        </w:tc>
        <w:tc>
          <w:tcPr>
            <w:tcW w:w="6946" w:type="dxa"/>
            <w:gridSpan w:val="9"/>
          </w:tcPr>
          <w:p w14:paraId="680C2B73" w14:textId="77777777" w:rsidR="001E41F3" w:rsidRDefault="001E41F3">
            <w:pPr>
              <w:pStyle w:val="CRCoverPage"/>
              <w:spacing w:after="0"/>
              <w:rPr>
                <w:noProof/>
                <w:sz w:val="8"/>
                <w:szCs w:val="8"/>
              </w:rPr>
            </w:pPr>
          </w:p>
        </w:tc>
      </w:tr>
      <w:tr w:rsidR="001E41F3" w14:paraId="07784CB8" w14:textId="77777777" w:rsidTr="00547111">
        <w:tc>
          <w:tcPr>
            <w:tcW w:w="2694" w:type="dxa"/>
            <w:gridSpan w:val="2"/>
            <w:tcBorders>
              <w:top w:val="single" w:sz="4" w:space="0" w:color="auto"/>
              <w:left w:val="single" w:sz="4" w:space="0" w:color="auto"/>
            </w:tcBorders>
          </w:tcPr>
          <w:p w14:paraId="337929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FAA62" w14:textId="66D41317" w:rsidR="001E41F3" w:rsidRDefault="00763F07">
            <w:pPr>
              <w:pStyle w:val="CRCoverPage"/>
              <w:spacing w:after="0"/>
              <w:ind w:left="100"/>
              <w:rPr>
                <w:noProof/>
              </w:rPr>
            </w:pPr>
            <w:r>
              <w:rPr>
                <w:noProof/>
              </w:rPr>
              <w:t>3.2, 6.1.2.1</w:t>
            </w:r>
          </w:p>
        </w:tc>
      </w:tr>
      <w:tr w:rsidR="001E41F3" w14:paraId="28AB5042" w14:textId="77777777" w:rsidTr="00547111">
        <w:tc>
          <w:tcPr>
            <w:tcW w:w="2694" w:type="dxa"/>
            <w:gridSpan w:val="2"/>
            <w:tcBorders>
              <w:left w:val="single" w:sz="4" w:space="0" w:color="auto"/>
            </w:tcBorders>
          </w:tcPr>
          <w:p w14:paraId="2D23D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F63DBD" w14:textId="77777777" w:rsidR="001E41F3" w:rsidRDefault="001E41F3">
            <w:pPr>
              <w:pStyle w:val="CRCoverPage"/>
              <w:spacing w:after="0"/>
              <w:rPr>
                <w:noProof/>
                <w:sz w:val="8"/>
                <w:szCs w:val="8"/>
              </w:rPr>
            </w:pPr>
          </w:p>
        </w:tc>
      </w:tr>
      <w:tr w:rsidR="001E41F3" w14:paraId="1DD9D6F0" w14:textId="77777777" w:rsidTr="00547111">
        <w:tc>
          <w:tcPr>
            <w:tcW w:w="2694" w:type="dxa"/>
            <w:gridSpan w:val="2"/>
            <w:tcBorders>
              <w:left w:val="single" w:sz="4" w:space="0" w:color="auto"/>
            </w:tcBorders>
          </w:tcPr>
          <w:p w14:paraId="4F32AA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93A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3F8E9" w14:textId="77777777" w:rsidR="001E41F3" w:rsidRDefault="001E41F3">
            <w:pPr>
              <w:pStyle w:val="CRCoverPage"/>
              <w:spacing w:after="0"/>
              <w:jc w:val="center"/>
              <w:rPr>
                <w:b/>
                <w:caps/>
                <w:noProof/>
              </w:rPr>
            </w:pPr>
            <w:r>
              <w:rPr>
                <w:b/>
                <w:caps/>
                <w:noProof/>
              </w:rPr>
              <w:t>N</w:t>
            </w:r>
          </w:p>
        </w:tc>
        <w:tc>
          <w:tcPr>
            <w:tcW w:w="2977" w:type="dxa"/>
            <w:gridSpan w:val="4"/>
          </w:tcPr>
          <w:p w14:paraId="63A0B8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DD10E" w14:textId="77777777" w:rsidR="001E41F3" w:rsidRDefault="001E41F3">
            <w:pPr>
              <w:pStyle w:val="CRCoverPage"/>
              <w:spacing w:after="0"/>
              <w:ind w:left="99"/>
              <w:rPr>
                <w:noProof/>
              </w:rPr>
            </w:pPr>
          </w:p>
        </w:tc>
      </w:tr>
      <w:tr w:rsidR="001E41F3" w14:paraId="1C7163DC" w14:textId="77777777" w:rsidTr="00547111">
        <w:tc>
          <w:tcPr>
            <w:tcW w:w="2694" w:type="dxa"/>
            <w:gridSpan w:val="2"/>
            <w:tcBorders>
              <w:left w:val="single" w:sz="4" w:space="0" w:color="auto"/>
            </w:tcBorders>
          </w:tcPr>
          <w:p w14:paraId="49176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8B414" w14:textId="77777777" w:rsidR="001E41F3" w:rsidRDefault="00C308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2AE6" w14:textId="77777777" w:rsidR="001E41F3" w:rsidRDefault="001E41F3">
            <w:pPr>
              <w:pStyle w:val="CRCoverPage"/>
              <w:spacing w:after="0"/>
              <w:jc w:val="center"/>
              <w:rPr>
                <w:b/>
                <w:caps/>
                <w:noProof/>
              </w:rPr>
            </w:pPr>
          </w:p>
        </w:tc>
        <w:tc>
          <w:tcPr>
            <w:tcW w:w="2977" w:type="dxa"/>
            <w:gridSpan w:val="4"/>
          </w:tcPr>
          <w:p w14:paraId="390785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8F2A4" w14:textId="3ADE2975" w:rsidR="001E41F3" w:rsidRDefault="00C30879">
            <w:pPr>
              <w:pStyle w:val="CRCoverPage"/>
              <w:spacing w:after="0"/>
              <w:ind w:left="99"/>
              <w:rPr>
                <w:noProof/>
              </w:rPr>
            </w:pPr>
            <w:r>
              <w:rPr>
                <w:noProof/>
              </w:rPr>
              <w:t>TS 23.316 (S2-190</w:t>
            </w:r>
            <w:r w:rsidR="0057006F">
              <w:rPr>
                <w:noProof/>
              </w:rPr>
              <w:t>3290</w:t>
            </w:r>
            <w:r>
              <w:rPr>
                <w:noProof/>
              </w:rPr>
              <w:t>)</w:t>
            </w:r>
            <w:r w:rsidR="00145D43">
              <w:rPr>
                <w:noProof/>
              </w:rPr>
              <w:t xml:space="preserve"> </w:t>
            </w:r>
          </w:p>
        </w:tc>
      </w:tr>
      <w:tr w:rsidR="001E41F3" w14:paraId="505D5E51" w14:textId="77777777" w:rsidTr="00547111">
        <w:tc>
          <w:tcPr>
            <w:tcW w:w="2694" w:type="dxa"/>
            <w:gridSpan w:val="2"/>
            <w:tcBorders>
              <w:left w:val="single" w:sz="4" w:space="0" w:color="auto"/>
            </w:tcBorders>
          </w:tcPr>
          <w:p w14:paraId="4510A0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CB8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2F43E" w14:textId="77777777" w:rsidR="001E41F3" w:rsidRDefault="00C30879">
            <w:pPr>
              <w:pStyle w:val="CRCoverPage"/>
              <w:spacing w:after="0"/>
              <w:jc w:val="center"/>
              <w:rPr>
                <w:b/>
                <w:caps/>
                <w:noProof/>
              </w:rPr>
            </w:pPr>
            <w:r>
              <w:rPr>
                <w:b/>
                <w:caps/>
                <w:noProof/>
              </w:rPr>
              <w:t>X</w:t>
            </w:r>
          </w:p>
        </w:tc>
        <w:tc>
          <w:tcPr>
            <w:tcW w:w="2977" w:type="dxa"/>
            <w:gridSpan w:val="4"/>
          </w:tcPr>
          <w:p w14:paraId="6D80B1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6B0E6" w14:textId="77777777" w:rsidR="001E41F3" w:rsidRDefault="00145D43">
            <w:pPr>
              <w:pStyle w:val="CRCoverPage"/>
              <w:spacing w:after="0"/>
              <w:ind w:left="99"/>
              <w:rPr>
                <w:noProof/>
              </w:rPr>
            </w:pPr>
            <w:r>
              <w:rPr>
                <w:noProof/>
              </w:rPr>
              <w:t xml:space="preserve">TS/TR ... CR ... </w:t>
            </w:r>
          </w:p>
        </w:tc>
      </w:tr>
      <w:tr w:rsidR="001E41F3" w14:paraId="1D3979A3" w14:textId="77777777" w:rsidTr="00547111">
        <w:tc>
          <w:tcPr>
            <w:tcW w:w="2694" w:type="dxa"/>
            <w:gridSpan w:val="2"/>
            <w:tcBorders>
              <w:left w:val="single" w:sz="4" w:space="0" w:color="auto"/>
            </w:tcBorders>
          </w:tcPr>
          <w:p w14:paraId="28F81F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DDFF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CC2BB" w14:textId="77777777" w:rsidR="001E41F3" w:rsidRDefault="00C30879">
            <w:pPr>
              <w:pStyle w:val="CRCoverPage"/>
              <w:spacing w:after="0"/>
              <w:jc w:val="center"/>
              <w:rPr>
                <w:b/>
                <w:caps/>
                <w:noProof/>
              </w:rPr>
            </w:pPr>
            <w:r>
              <w:rPr>
                <w:b/>
                <w:caps/>
                <w:noProof/>
              </w:rPr>
              <w:t>X</w:t>
            </w:r>
          </w:p>
        </w:tc>
        <w:tc>
          <w:tcPr>
            <w:tcW w:w="2977" w:type="dxa"/>
            <w:gridSpan w:val="4"/>
          </w:tcPr>
          <w:p w14:paraId="1AB761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F64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59704C" w14:textId="77777777" w:rsidTr="00547111">
        <w:tc>
          <w:tcPr>
            <w:tcW w:w="2694" w:type="dxa"/>
            <w:gridSpan w:val="2"/>
            <w:tcBorders>
              <w:left w:val="single" w:sz="4" w:space="0" w:color="auto"/>
            </w:tcBorders>
          </w:tcPr>
          <w:p w14:paraId="40FC322A" w14:textId="77777777" w:rsidR="001E41F3" w:rsidRDefault="001E41F3">
            <w:pPr>
              <w:pStyle w:val="CRCoverPage"/>
              <w:spacing w:after="0"/>
              <w:rPr>
                <w:b/>
                <w:i/>
                <w:noProof/>
              </w:rPr>
            </w:pPr>
          </w:p>
        </w:tc>
        <w:tc>
          <w:tcPr>
            <w:tcW w:w="6946" w:type="dxa"/>
            <w:gridSpan w:val="9"/>
            <w:tcBorders>
              <w:right w:val="single" w:sz="4" w:space="0" w:color="auto"/>
            </w:tcBorders>
          </w:tcPr>
          <w:p w14:paraId="261D47D5" w14:textId="77777777" w:rsidR="001E41F3" w:rsidRDefault="001E41F3">
            <w:pPr>
              <w:pStyle w:val="CRCoverPage"/>
              <w:spacing w:after="0"/>
              <w:rPr>
                <w:noProof/>
              </w:rPr>
            </w:pPr>
          </w:p>
        </w:tc>
      </w:tr>
      <w:tr w:rsidR="001E41F3" w14:paraId="4DC35651" w14:textId="77777777" w:rsidTr="00547111">
        <w:tc>
          <w:tcPr>
            <w:tcW w:w="2694" w:type="dxa"/>
            <w:gridSpan w:val="2"/>
            <w:tcBorders>
              <w:left w:val="single" w:sz="4" w:space="0" w:color="auto"/>
              <w:bottom w:val="single" w:sz="4" w:space="0" w:color="auto"/>
            </w:tcBorders>
          </w:tcPr>
          <w:p w14:paraId="1E35FD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BEB6C" w14:textId="77777777" w:rsidR="001E41F3" w:rsidRDefault="001E41F3">
            <w:pPr>
              <w:pStyle w:val="CRCoverPage"/>
              <w:spacing w:after="0"/>
              <w:ind w:left="100"/>
              <w:rPr>
                <w:noProof/>
              </w:rPr>
            </w:pPr>
          </w:p>
        </w:tc>
      </w:tr>
    </w:tbl>
    <w:p w14:paraId="59D33139" w14:textId="77777777" w:rsidR="001E41F3" w:rsidRDefault="001E41F3">
      <w:pPr>
        <w:pStyle w:val="CRCoverPage"/>
        <w:spacing w:after="0"/>
        <w:rPr>
          <w:noProof/>
          <w:sz w:val="8"/>
          <w:szCs w:val="8"/>
        </w:rPr>
      </w:pPr>
    </w:p>
    <w:p w14:paraId="161442B5" w14:textId="77777777" w:rsidR="001E41F3" w:rsidRDefault="001E41F3">
      <w:pPr>
        <w:rPr>
          <w:noProof/>
        </w:rPr>
      </w:pPr>
    </w:p>
    <w:p w14:paraId="224FDBEB" w14:textId="77777777" w:rsidR="00C30879" w:rsidRDefault="00C30879">
      <w:pPr>
        <w:rPr>
          <w:noProof/>
        </w:rPr>
      </w:pPr>
    </w:p>
    <w:p w14:paraId="6CB488C1" w14:textId="77777777" w:rsidR="00C30879" w:rsidRDefault="00C30879">
      <w:pPr>
        <w:rPr>
          <w:noProof/>
        </w:rPr>
      </w:pPr>
    </w:p>
    <w:p w14:paraId="64EF51C4" w14:textId="77777777" w:rsidR="00C30879" w:rsidRDefault="00C30879">
      <w:pPr>
        <w:rPr>
          <w:noProof/>
        </w:rPr>
      </w:pPr>
    </w:p>
    <w:p w14:paraId="4C20BD92" w14:textId="77777777" w:rsidR="00C30879" w:rsidRPr="000F55FE" w:rsidRDefault="00C30879" w:rsidP="00C30879">
      <w:pPr>
        <w:rPr>
          <w:color w:val="FF0000"/>
          <w:sz w:val="36"/>
        </w:rPr>
      </w:pPr>
      <w:r w:rsidRPr="000F55FE">
        <w:rPr>
          <w:color w:val="FF0000"/>
          <w:sz w:val="36"/>
        </w:rPr>
        <w:br w:type="page"/>
      </w:r>
      <w:r w:rsidRPr="000F55FE">
        <w:rPr>
          <w:color w:val="FF0000"/>
          <w:sz w:val="36"/>
        </w:rPr>
        <w:lastRenderedPageBreak/>
        <w:t xml:space="preserve">************** </w:t>
      </w:r>
      <w:r>
        <w:rPr>
          <w:color w:val="FF0000"/>
          <w:sz w:val="36"/>
        </w:rPr>
        <w:t xml:space="preserve">Start of </w:t>
      </w:r>
      <w:r w:rsidRPr="000F55FE">
        <w:rPr>
          <w:color w:val="FF0000"/>
          <w:sz w:val="36"/>
        </w:rPr>
        <w:t>change</w:t>
      </w:r>
      <w:r>
        <w:rPr>
          <w:color w:val="FF0000"/>
          <w:sz w:val="36"/>
        </w:rPr>
        <w:t>s</w:t>
      </w:r>
      <w:r w:rsidRPr="000F55FE">
        <w:rPr>
          <w:color w:val="FF0000"/>
          <w:sz w:val="36"/>
        </w:rPr>
        <w:t xml:space="preserve"> ***************</w:t>
      </w:r>
      <w:bookmarkStart w:id="5" w:name="_Toc517095346"/>
    </w:p>
    <w:p w14:paraId="79CA93E5" w14:textId="77777777" w:rsidR="00EB2E12" w:rsidRDefault="00EB2E12" w:rsidP="00EB2E12">
      <w:pPr>
        <w:pStyle w:val="Heading2"/>
      </w:pPr>
      <w:bookmarkStart w:id="6" w:name="_Toc4484114"/>
      <w:bookmarkStart w:id="7" w:name="_Toc532896517"/>
      <w:bookmarkStart w:id="8" w:name="_Toc532895807"/>
      <w:bookmarkEnd w:id="5"/>
      <w:r>
        <w:t>3.2</w:t>
      </w:r>
      <w:r>
        <w:tab/>
        <w:t>Abbreviations</w:t>
      </w:r>
      <w:bookmarkEnd w:id="6"/>
    </w:p>
    <w:p w14:paraId="6B98B505" w14:textId="345BED90" w:rsidR="00EB2E12" w:rsidRDefault="00EB2E12" w:rsidP="00EB2E12">
      <w:pPr>
        <w:keepNext/>
        <w:rPr>
          <w:lang w:eastAsia="zh-CN"/>
        </w:rPr>
      </w:pPr>
      <w:r>
        <w:t>For the purposes of the present document, the abbreviations given in TR 21.905 [1], TS 23.501 [2], TS 23.502 [3], TS 23.203 [4]</w:t>
      </w:r>
      <w:ins w:id="9" w:author="Ericsson User" w:date="2019-03-27T20:11:00Z">
        <w:r>
          <w:t xml:space="preserve">, 23.316 </w:t>
        </w:r>
      </w:ins>
      <w:ins w:id="10" w:author="Ericsson User" w:date="2019-03-27T20:12:00Z">
        <w:r w:rsidR="005134F9">
          <w:t>[</w:t>
        </w:r>
      </w:ins>
      <w:ins w:id="11" w:author="Ericsson User" w:date="2019-04-01T18:41:00Z">
        <w:r w:rsidR="0057006F">
          <w:t>x</w:t>
        </w:r>
      </w:ins>
      <w:ins w:id="12" w:author="Ericsson User" w:date="2019-03-27T20:12:00Z">
        <w:r w:rsidR="005134F9">
          <w:t>]</w:t>
        </w:r>
      </w:ins>
      <w:r>
        <w:t xml:space="preserve"> and the following apply. An abbreviation defined in the present document takes precedence over the definition of the same abbreviation, if any, in TR 21.905 [1].</w:t>
      </w:r>
    </w:p>
    <w:p w14:paraId="5C657255" w14:textId="77777777" w:rsidR="00EB2E12" w:rsidRDefault="00EB2E12" w:rsidP="00EB2E12">
      <w:pPr>
        <w:pStyle w:val="EW"/>
      </w:pPr>
      <w:r>
        <w:t>ANDSP</w:t>
      </w:r>
      <w:r>
        <w:tab/>
        <w:t>Access Network Discovery &amp; Selection Policy</w:t>
      </w:r>
    </w:p>
    <w:p w14:paraId="3AE007E9" w14:textId="77777777" w:rsidR="00EB2E12" w:rsidRDefault="00EB2E12" w:rsidP="00EB2E12">
      <w:pPr>
        <w:pStyle w:val="EW"/>
      </w:pPr>
      <w:r>
        <w:t>BSF</w:t>
      </w:r>
      <w:r>
        <w:tab/>
        <w:t>Binding Support Function</w:t>
      </w:r>
    </w:p>
    <w:p w14:paraId="3F9C581A" w14:textId="77777777" w:rsidR="00EB2E12" w:rsidRDefault="00EB2E12" w:rsidP="00EB2E12">
      <w:pPr>
        <w:pStyle w:val="EW"/>
      </w:pPr>
      <w:r>
        <w:t>CHF</w:t>
      </w:r>
      <w:r>
        <w:tab/>
      </w:r>
      <w:proofErr w:type="spellStart"/>
      <w:r>
        <w:t>CHarging</w:t>
      </w:r>
      <w:proofErr w:type="spellEnd"/>
      <w:r>
        <w:t xml:space="preserve"> Function</w:t>
      </w:r>
    </w:p>
    <w:p w14:paraId="6BECAAD8" w14:textId="77777777" w:rsidR="00EB2E12" w:rsidRDefault="00EB2E12" w:rsidP="00EB2E12">
      <w:pPr>
        <w:pStyle w:val="EW"/>
        <w:rPr>
          <w:lang w:val="x-none"/>
        </w:rPr>
      </w:pPr>
      <w:r>
        <w:t>H-PCF</w:t>
      </w:r>
      <w:r>
        <w:tab/>
        <w:t>A PCF in the HPLMN</w:t>
      </w:r>
    </w:p>
    <w:p w14:paraId="716312A8" w14:textId="77777777" w:rsidR="00EB2E12" w:rsidRDefault="00EB2E12" w:rsidP="00EB2E12">
      <w:pPr>
        <w:pStyle w:val="EW"/>
        <w:rPr>
          <w:lang w:eastAsia="zh-CN"/>
        </w:rPr>
      </w:pPr>
      <w:r>
        <w:rPr>
          <w:lang w:eastAsia="zh-CN"/>
        </w:rPr>
        <w:t>H-UDR</w:t>
      </w:r>
      <w:r>
        <w:rPr>
          <w:lang w:eastAsia="zh-CN"/>
        </w:rPr>
        <w:tab/>
        <w:t>A UDR in the HPLMN</w:t>
      </w:r>
    </w:p>
    <w:p w14:paraId="00CFB058" w14:textId="77777777" w:rsidR="00EB2E12" w:rsidRDefault="00EB2E12" w:rsidP="00EB2E12">
      <w:pPr>
        <w:pStyle w:val="EW"/>
        <w:rPr>
          <w:lang w:val="x-none"/>
        </w:rPr>
      </w:pPr>
      <w:r>
        <w:rPr>
          <w:lang w:eastAsia="zh-CN"/>
        </w:rPr>
        <w:t>NWDAF</w:t>
      </w:r>
      <w:r>
        <w:rPr>
          <w:lang w:eastAsia="zh-CN"/>
        </w:rPr>
        <w:tab/>
      </w:r>
      <w:r>
        <w:t>Network Data Analytics Function</w:t>
      </w:r>
    </w:p>
    <w:p w14:paraId="3AACD671" w14:textId="77777777" w:rsidR="00EB2E12" w:rsidRDefault="00EB2E12" w:rsidP="00EB2E12">
      <w:pPr>
        <w:pStyle w:val="EW"/>
      </w:pPr>
      <w:r>
        <w:t>OCS</w:t>
      </w:r>
      <w:r>
        <w:tab/>
        <w:t>Online Charging System</w:t>
      </w:r>
    </w:p>
    <w:p w14:paraId="13AB88EB" w14:textId="77777777" w:rsidR="00EB2E12" w:rsidRDefault="00EB2E12" w:rsidP="00EB2E12">
      <w:pPr>
        <w:pStyle w:val="EW"/>
      </w:pPr>
      <w:r>
        <w:t>PFD</w:t>
      </w:r>
      <w:r>
        <w:tab/>
        <w:t>Packet Flow Description</w:t>
      </w:r>
    </w:p>
    <w:p w14:paraId="36B05279" w14:textId="77777777" w:rsidR="00EB2E12" w:rsidRDefault="00EB2E12" w:rsidP="00EB2E12">
      <w:pPr>
        <w:pStyle w:val="EW"/>
        <w:rPr>
          <w:lang w:val="x-none" w:eastAsia="zh-CN"/>
        </w:rPr>
      </w:pPr>
      <w:r>
        <w:t>URSP</w:t>
      </w:r>
      <w:r>
        <w:tab/>
        <w:t xml:space="preserve">UE </w:t>
      </w:r>
      <w:r>
        <w:rPr>
          <w:lang w:eastAsia="zh-CN"/>
        </w:rPr>
        <w:t>Route Selection Policy</w:t>
      </w:r>
    </w:p>
    <w:p w14:paraId="2558C127" w14:textId="77777777" w:rsidR="00EB2E12" w:rsidRDefault="00EB2E12" w:rsidP="00EB2E12">
      <w:pPr>
        <w:pStyle w:val="EW"/>
      </w:pPr>
      <w:r>
        <w:t>V-PCF</w:t>
      </w:r>
      <w:r>
        <w:tab/>
        <w:t>A PCF in the VPLMN</w:t>
      </w:r>
    </w:p>
    <w:p w14:paraId="58F6BCCC" w14:textId="77777777" w:rsidR="00EB2E12" w:rsidRDefault="00EB2E12" w:rsidP="00EB2E12">
      <w:pPr>
        <w:pStyle w:val="EW"/>
      </w:pPr>
      <w:r>
        <w:t>V-UDR</w:t>
      </w:r>
      <w:r>
        <w:tab/>
        <w:t>A UDR in the VPLMN</w:t>
      </w:r>
    </w:p>
    <w:p w14:paraId="0CB5D0D4" w14:textId="77777777" w:rsidR="00EB2E12" w:rsidRDefault="00EB2E12" w:rsidP="00EB2E12">
      <w:pPr>
        <w:pStyle w:val="EW"/>
        <w:rPr>
          <w:lang w:val="x-none"/>
        </w:rPr>
      </w:pPr>
      <w:r>
        <w:t>WLANSP</w:t>
      </w:r>
      <w:r>
        <w:tab/>
        <w:t>WLAN Selection Policy</w:t>
      </w:r>
    </w:p>
    <w:p w14:paraId="4D8D1DAA" w14:textId="77777777" w:rsidR="00C30879" w:rsidRDefault="00C30879" w:rsidP="00C30879">
      <w:pPr>
        <w:pStyle w:val="EX"/>
        <w:rPr>
          <w:color w:val="FF0000"/>
          <w:sz w:val="36"/>
        </w:rPr>
      </w:pPr>
    </w:p>
    <w:p w14:paraId="39B7F387" w14:textId="77777777" w:rsidR="00C30879" w:rsidRPr="00C30879" w:rsidRDefault="00C30879" w:rsidP="00C30879">
      <w:pPr>
        <w:pStyle w:val="EX"/>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78AF33C3" w14:textId="77777777" w:rsidR="005873DF" w:rsidRPr="003F46C2" w:rsidRDefault="005873DF" w:rsidP="005873DF">
      <w:pPr>
        <w:pStyle w:val="Heading4"/>
      </w:pPr>
      <w:bookmarkStart w:id="13" w:name="_Toc4484163"/>
      <w:bookmarkEnd w:id="7"/>
      <w:bookmarkEnd w:id="8"/>
      <w:r w:rsidRPr="003F46C2">
        <w:t>6.1.2.1</w:t>
      </w:r>
      <w:r w:rsidRPr="003F46C2">
        <w:tab/>
        <w:t>Access and mobility related policy control</w:t>
      </w:r>
      <w:bookmarkEnd w:id="13"/>
    </w:p>
    <w:p w14:paraId="7461C0A4" w14:textId="77777777" w:rsidR="005873DF" w:rsidRPr="003F46C2" w:rsidRDefault="005873DF" w:rsidP="005873DF">
      <w:pPr>
        <w:keepNext/>
      </w:pPr>
      <w:r w:rsidRPr="003F46C2">
        <w:t xml:space="preserve">The access and mobility policy control </w:t>
      </w:r>
      <w:proofErr w:type="gramStart"/>
      <w:r w:rsidRPr="003F46C2">
        <w:t>encompasses</w:t>
      </w:r>
      <w:proofErr w:type="gramEnd"/>
      <w:r w:rsidRPr="003F46C2">
        <w:t xml:space="preserve"> the management of service area restrictions and the management of the RFSP functionalities.</w:t>
      </w:r>
    </w:p>
    <w:p w14:paraId="652836B5" w14:textId="77777777" w:rsidR="005873DF" w:rsidRPr="003F46C2" w:rsidRDefault="005873DF" w:rsidP="005873DF">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52C7A395" w14:textId="77777777" w:rsidR="005873DF" w:rsidRPr="003F46C2" w:rsidRDefault="005873DF" w:rsidP="005873DF">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FDB5F33" w14:textId="77777777" w:rsidR="005873DF" w:rsidRPr="003F46C2" w:rsidRDefault="005873DF" w:rsidP="005873DF">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2DDFF9BA" w14:textId="77777777" w:rsidR="005873DF" w:rsidRPr="003F46C2" w:rsidRDefault="005873DF" w:rsidP="005873DF">
      <w:r w:rsidRPr="003F46C2">
        <w:t>The service area restrictions consist of a list of allowed TAI(s) or a list of non-allowed TAI(s) and optionally the maximum number of allowed TAIs.</w:t>
      </w:r>
    </w:p>
    <w:p w14:paraId="047C1204" w14:textId="77777777" w:rsidR="005873DF" w:rsidRPr="00F70B61" w:rsidRDefault="005873DF" w:rsidP="005873DF">
      <w:pPr>
        <w:pStyle w:val="NO"/>
      </w:pPr>
      <w:r w:rsidRPr="00F70B61">
        <w:t>NOTE 1:</w:t>
      </w:r>
      <w:r w:rsidRPr="00F70B61">
        <w:tab/>
        <w:t>The enforcement of the service area restrictions is performed by the UE, when the UE is in CM-IDLE state or in CM-CONNECTED state when in RRC Inactive, and in the RAN/AMF when the UE is in CM-CONNECTED state.</w:t>
      </w:r>
    </w:p>
    <w:p w14:paraId="26CBD4D5" w14:textId="77777777" w:rsidR="005873DF" w:rsidRPr="00F70B61" w:rsidRDefault="005873DF" w:rsidP="005873DF">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 xml:space="preserve">[2] clause 5.3.4.  PCF modifies the RFSP Index based on operator policies that take into consideration e.g. accumulated usage, load level information per network slice instance etc. </w:t>
      </w:r>
      <w:r w:rsidRPr="00F70B61">
        <w:rPr>
          <w:rFonts w:eastAsia="DengXian"/>
        </w:rPr>
        <w:t>The subscribed RSFP Index may be further adjusted by the PCF based on operator policies at any time.</w:t>
      </w:r>
    </w:p>
    <w:p w14:paraId="74B0BDC0" w14:textId="77777777" w:rsidR="005873DF" w:rsidRPr="00F70B61" w:rsidRDefault="005873DF" w:rsidP="005873DF">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3B6C6ECE" w14:textId="77777777" w:rsidR="005873DF" w:rsidRPr="00F70B61" w:rsidRDefault="005873DF" w:rsidP="005873DF">
      <w:pPr>
        <w:pStyle w:val="NO"/>
      </w:pPr>
      <w:r w:rsidRPr="00F70B61">
        <w:lastRenderedPageBreak/>
        <w:t>NOTE 2:</w:t>
      </w:r>
      <w:r w:rsidRPr="00F70B61">
        <w:tab/>
        <w:t>The enforcement of the RFSP Index is performed in the RAN.</w:t>
      </w:r>
    </w:p>
    <w:p w14:paraId="49E398A5" w14:textId="77777777" w:rsidR="005873DF" w:rsidRDefault="005873DF" w:rsidP="005873DF">
      <w:r w:rsidRPr="00F70B61">
        <w:t>Upon change of AMF, the source AMF informs the PCF that the UE context was removed in the AMF</w:t>
      </w:r>
      <w:r>
        <w:t xml:space="preserve"> in the case of inter-PLMN mobility</w:t>
      </w:r>
      <w:r w:rsidRPr="00F70B61">
        <w:t>.</w:t>
      </w:r>
    </w:p>
    <w:p w14:paraId="118203D2" w14:textId="4F25AA63" w:rsidR="00F125E9" w:rsidRPr="00F70B61" w:rsidRDefault="00F125E9" w:rsidP="00F125E9">
      <w:pPr>
        <w:rPr>
          <w:ins w:id="14" w:author="Ericsson User" w:date="2019-03-27T20:10:00Z"/>
          <w:lang w:eastAsia="zh-CN"/>
        </w:rPr>
      </w:pPr>
      <w:ins w:id="15" w:author="Ericsson User" w:date="2019-03-27T20:10:00Z">
        <w:r>
          <w:rPr>
            <w:lang w:eastAsia="zh-CN"/>
          </w:rPr>
          <w:t>Handling of Service Area Restrictions for a 5G-RG using wireline access are specified in TS 23.316 [x].</w:t>
        </w:r>
      </w:ins>
    </w:p>
    <w:p w14:paraId="62ED4CDB" w14:textId="77777777" w:rsidR="00C30879" w:rsidRPr="000F55FE" w:rsidRDefault="00C30879" w:rsidP="00C30879">
      <w:pPr>
        <w:rPr>
          <w:color w:val="FF0000"/>
          <w:sz w:val="36"/>
        </w:rPr>
      </w:pPr>
      <w:r w:rsidRPr="000F55FE">
        <w:rPr>
          <w:color w:val="FF0000"/>
          <w:sz w:val="36"/>
        </w:rPr>
        <w:t xml:space="preserve">************** </w:t>
      </w:r>
      <w:r>
        <w:rPr>
          <w:color w:val="FF0000"/>
          <w:sz w:val="36"/>
        </w:rPr>
        <w:t>End</w:t>
      </w:r>
      <w:r w:rsidRPr="000F55FE">
        <w:rPr>
          <w:color w:val="FF0000"/>
          <w:sz w:val="36"/>
        </w:rPr>
        <w:t xml:space="preserve"> of changes ***************</w:t>
      </w:r>
    </w:p>
    <w:p w14:paraId="44AA6478"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3424A" w14:textId="77777777" w:rsidR="001B7761" w:rsidRDefault="001B7761">
      <w:r>
        <w:separator/>
      </w:r>
    </w:p>
  </w:endnote>
  <w:endnote w:type="continuationSeparator" w:id="0">
    <w:p w14:paraId="48A5B00E" w14:textId="77777777" w:rsidR="001B7761" w:rsidRDefault="001B7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8569C" w14:textId="77777777" w:rsidR="001B7761" w:rsidRDefault="001B7761">
      <w:r>
        <w:separator/>
      </w:r>
    </w:p>
  </w:footnote>
  <w:footnote w:type="continuationSeparator" w:id="0">
    <w:p w14:paraId="4C85D010" w14:textId="77777777" w:rsidR="001B7761" w:rsidRDefault="001B7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94B5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B560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F8A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761"/>
    <w:rsid w:val="001B7A65"/>
    <w:rsid w:val="001D372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5E43"/>
    <w:rsid w:val="004B75B7"/>
    <w:rsid w:val="00505FAC"/>
    <w:rsid w:val="005134F9"/>
    <w:rsid w:val="0051580D"/>
    <w:rsid w:val="00530B64"/>
    <w:rsid w:val="00547111"/>
    <w:rsid w:val="0057006F"/>
    <w:rsid w:val="005873DF"/>
    <w:rsid w:val="00592D74"/>
    <w:rsid w:val="005E2C44"/>
    <w:rsid w:val="00621188"/>
    <w:rsid w:val="006257ED"/>
    <w:rsid w:val="00672B73"/>
    <w:rsid w:val="00695808"/>
    <w:rsid w:val="006B46FB"/>
    <w:rsid w:val="006D6D46"/>
    <w:rsid w:val="006E21FB"/>
    <w:rsid w:val="00763F07"/>
    <w:rsid w:val="00792342"/>
    <w:rsid w:val="007977A8"/>
    <w:rsid w:val="007B512A"/>
    <w:rsid w:val="007C2097"/>
    <w:rsid w:val="007D6A07"/>
    <w:rsid w:val="007F7259"/>
    <w:rsid w:val="008040A8"/>
    <w:rsid w:val="0081156B"/>
    <w:rsid w:val="008279FA"/>
    <w:rsid w:val="00833DB9"/>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41E"/>
    <w:rsid w:val="00B67B97"/>
    <w:rsid w:val="00B968C8"/>
    <w:rsid w:val="00BA3EC5"/>
    <w:rsid w:val="00BA51D9"/>
    <w:rsid w:val="00BB5DFC"/>
    <w:rsid w:val="00BD279D"/>
    <w:rsid w:val="00BD6BB8"/>
    <w:rsid w:val="00C30879"/>
    <w:rsid w:val="00C66BA2"/>
    <w:rsid w:val="00C8574C"/>
    <w:rsid w:val="00C95985"/>
    <w:rsid w:val="00CA0FE9"/>
    <w:rsid w:val="00CC5026"/>
    <w:rsid w:val="00CC68D0"/>
    <w:rsid w:val="00D03F9A"/>
    <w:rsid w:val="00D06D51"/>
    <w:rsid w:val="00D24991"/>
    <w:rsid w:val="00D50255"/>
    <w:rsid w:val="00DE34CF"/>
    <w:rsid w:val="00E13F3D"/>
    <w:rsid w:val="00E34898"/>
    <w:rsid w:val="00EB09B7"/>
    <w:rsid w:val="00EB2E12"/>
    <w:rsid w:val="00EE7D7C"/>
    <w:rsid w:val="00F125E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C04DD"/>
  <w15:docId w15:val="{39EA4B06-97A4-4DE5-9CC8-B092EC3C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0879"/>
    <w:rPr>
      <w:rFonts w:ascii="Times New Roman" w:hAnsi="Times New Roman"/>
      <w:lang w:val="en-GB" w:eastAsia="en-US"/>
    </w:rPr>
  </w:style>
  <w:style w:type="character" w:customStyle="1" w:styleId="EXChar">
    <w:name w:val="EX Char"/>
    <w:link w:val="EX"/>
    <w:locked/>
    <w:rsid w:val="00C30879"/>
    <w:rPr>
      <w:rFonts w:ascii="Times New Roman" w:hAnsi="Times New Roman"/>
      <w:lang w:val="en-GB" w:eastAsia="en-US"/>
    </w:rPr>
  </w:style>
  <w:style w:type="character" w:customStyle="1" w:styleId="NOZchn">
    <w:name w:val="NO Zchn"/>
    <w:link w:val="NO"/>
    <w:rsid w:val="005873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22110">
      <w:bodyDiv w:val="1"/>
      <w:marLeft w:val="0"/>
      <w:marRight w:val="0"/>
      <w:marTop w:val="0"/>
      <w:marBottom w:val="0"/>
      <w:divBdr>
        <w:top w:val="none" w:sz="0" w:space="0" w:color="auto"/>
        <w:left w:val="none" w:sz="0" w:space="0" w:color="auto"/>
        <w:bottom w:val="none" w:sz="0" w:space="0" w:color="auto"/>
        <w:right w:val="none" w:sz="0" w:space="0" w:color="auto"/>
      </w:divBdr>
    </w:div>
    <w:div w:id="7372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A018F-0D99-4189-9923-7FEFD74F8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883</Words>
  <Characters>5035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6</cp:revision>
  <cp:lastPrinted>1900-01-01T05:00:00Z</cp:lastPrinted>
  <dcterms:created xsi:type="dcterms:W3CDTF">2019-04-01T16:39:00Z</dcterms:created>
  <dcterms:modified xsi:type="dcterms:W3CDTF">2019-04-02T04:23:00Z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